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S2-190</w:t>
      </w:r>
      <w:r w:rsidR="00EE7363">
        <w:rPr>
          <w:b/>
          <w:i/>
          <w:noProof/>
          <w:sz w:val="28"/>
        </w:rPr>
        <w:t>9281</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Pr="007A3F60"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7A3F60" w:rsidRDefault="00514818" w:rsidP="00D15E43">
            <w:pPr>
              <w:pStyle w:val="CRCoverPage"/>
              <w:spacing w:after="0"/>
              <w:jc w:val="right"/>
              <w:rPr>
                <w:b/>
                <w:noProof/>
                <w:sz w:val="28"/>
              </w:rPr>
            </w:pPr>
            <w:r w:rsidRPr="007A3F60">
              <w:rPr>
                <w:b/>
                <w:noProof/>
                <w:sz w:val="28"/>
              </w:rPr>
              <w:t>23.</w:t>
            </w:r>
            <w:r w:rsidR="007A3F60" w:rsidRPr="007A3F60">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E7363" w:rsidP="00547111">
            <w:pPr>
              <w:pStyle w:val="CRCoverPage"/>
              <w:spacing w:after="0"/>
              <w:rPr>
                <w:noProof/>
              </w:rPr>
            </w:pPr>
            <w:r w:rsidRPr="00EE7363">
              <w:rPr>
                <w:b/>
                <w:noProof/>
                <w:sz w:val="28"/>
              </w:rPr>
              <w:t>1783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7A3F60" w:rsidRDefault="00B51DB3" w:rsidP="006D18D3">
            <w:pPr>
              <w:pStyle w:val="CRCoverPage"/>
              <w:spacing w:after="0"/>
              <w:jc w:val="center"/>
              <w:rPr>
                <w:b/>
                <w:noProof/>
              </w:rPr>
            </w:pPr>
            <w:r w:rsidRPr="007A3F60">
              <w:rPr>
                <w:b/>
                <w:noProof/>
                <w:sz w:val="28"/>
              </w:rPr>
              <w:fldChar w:fldCharType="begin"/>
            </w:r>
            <w:r w:rsidRPr="007A3F60">
              <w:rPr>
                <w:b/>
                <w:noProof/>
                <w:sz w:val="28"/>
              </w:rPr>
              <w:instrText xml:space="preserve"> DOCPROPERTY  Revision  \* MERGEFORMAT </w:instrText>
            </w:r>
            <w:r w:rsidRPr="007A3F60">
              <w:rPr>
                <w:b/>
                <w:noProof/>
                <w:sz w:val="28"/>
              </w:rPr>
              <w:fldChar w:fldCharType="separate"/>
            </w:r>
            <w:r w:rsidR="006D18D3" w:rsidRPr="007A3F60">
              <w:rPr>
                <w:b/>
                <w:noProof/>
                <w:sz w:val="28"/>
              </w:rPr>
              <w:t>-</w:t>
            </w:r>
            <w:r w:rsidRPr="007A3F60">
              <w:rPr>
                <w:b/>
                <w:noProof/>
                <w:sz w:val="28"/>
              </w:rPr>
              <w:fldChar w:fldCharType="end"/>
            </w:r>
          </w:p>
        </w:tc>
        <w:tc>
          <w:tcPr>
            <w:tcW w:w="2410" w:type="dxa"/>
          </w:tcPr>
          <w:p w:rsidR="001E41F3" w:rsidRPr="007A3F60" w:rsidRDefault="001E41F3" w:rsidP="0051580D">
            <w:pPr>
              <w:pStyle w:val="CRCoverPage"/>
              <w:tabs>
                <w:tab w:val="right" w:pos="1825"/>
              </w:tabs>
              <w:spacing w:after="0"/>
              <w:jc w:val="center"/>
              <w:rPr>
                <w:noProof/>
              </w:rPr>
            </w:pPr>
            <w:r w:rsidRPr="007A3F60">
              <w:rPr>
                <w:b/>
                <w:noProof/>
                <w:sz w:val="28"/>
                <w:szCs w:val="28"/>
              </w:rPr>
              <w:t>Current version:</w:t>
            </w:r>
          </w:p>
        </w:tc>
        <w:tc>
          <w:tcPr>
            <w:tcW w:w="1701" w:type="dxa"/>
            <w:shd w:val="pct30" w:color="FFFF00" w:fill="auto"/>
          </w:tcPr>
          <w:p w:rsidR="001E41F3" w:rsidRPr="007A3F60" w:rsidRDefault="007A3F60">
            <w:pPr>
              <w:pStyle w:val="CRCoverPage"/>
              <w:spacing w:after="0"/>
              <w:jc w:val="center"/>
              <w:rPr>
                <w:noProof/>
                <w:sz w:val="28"/>
              </w:rPr>
            </w:pPr>
            <w:r w:rsidRPr="007A3F60">
              <w:rPr>
                <w:b/>
                <w:noProof/>
                <w:sz w:val="28"/>
              </w:rPr>
              <w:t>16.2</w:t>
            </w:r>
            <w:r w:rsidR="006D18D3" w:rsidRPr="007A3F60">
              <w:rPr>
                <w:b/>
                <w:noProof/>
                <w:sz w:val="28"/>
              </w:rPr>
              <w:t>.</w:t>
            </w:r>
            <w:r w:rsidRPr="007A3F6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A3F60" w:rsidTr="00A7671C">
        <w:tc>
          <w:tcPr>
            <w:tcW w:w="2835" w:type="dxa"/>
          </w:tcPr>
          <w:p w:rsidR="00F25D98" w:rsidRPr="007A3F60" w:rsidRDefault="00F25D98" w:rsidP="001E41F3">
            <w:pPr>
              <w:pStyle w:val="CRCoverPage"/>
              <w:tabs>
                <w:tab w:val="right" w:pos="2751"/>
              </w:tabs>
              <w:spacing w:after="0"/>
              <w:rPr>
                <w:b/>
                <w:i/>
                <w:noProof/>
              </w:rPr>
            </w:pPr>
            <w:r w:rsidRPr="007A3F60">
              <w:rPr>
                <w:b/>
                <w:i/>
                <w:noProof/>
              </w:rPr>
              <w:t>Proposed change</w:t>
            </w:r>
            <w:r w:rsidR="00A7671C" w:rsidRPr="007A3F60">
              <w:rPr>
                <w:b/>
                <w:i/>
                <w:noProof/>
              </w:rPr>
              <w:t xml:space="preserve"> </w:t>
            </w:r>
            <w:r w:rsidRPr="007A3F60">
              <w:rPr>
                <w:b/>
                <w:i/>
                <w:noProof/>
              </w:rPr>
              <w:t>affects:</w:t>
            </w:r>
          </w:p>
        </w:tc>
        <w:tc>
          <w:tcPr>
            <w:tcW w:w="1418" w:type="dxa"/>
          </w:tcPr>
          <w:p w:rsidR="00F25D98" w:rsidRPr="007A3F60" w:rsidRDefault="00F25D98" w:rsidP="001E41F3">
            <w:pPr>
              <w:pStyle w:val="CRCoverPage"/>
              <w:spacing w:after="0"/>
              <w:jc w:val="right"/>
              <w:rPr>
                <w:noProof/>
              </w:rPr>
            </w:pPr>
            <w:r w:rsidRPr="007A3F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7A3F60" w:rsidRDefault="00F25D98" w:rsidP="001E41F3">
            <w:pPr>
              <w:pStyle w:val="CRCoverPage"/>
              <w:spacing w:after="0"/>
              <w:jc w:val="center"/>
              <w:rPr>
                <w:b/>
                <w:caps/>
                <w:noProof/>
              </w:rPr>
            </w:pPr>
          </w:p>
        </w:tc>
        <w:tc>
          <w:tcPr>
            <w:tcW w:w="709" w:type="dxa"/>
            <w:tcBorders>
              <w:left w:val="single" w:sz="4" w:space="0" w:color="auto"/>
            </w:tcBorders>
          </w:tcPr>
          <w:p w:rsidR="00F25D98" w:rsidRPr="007A3F60" w:rsidRDefault="00F25D98" w:rsidP="001E41F3">
            <w:pPr>
              <w:pStyle w:val="CRCoverPage"/>
              <w:spacing w:after="0"/>
              <w:jc w:val="right"/>
              <w:rPr>
                <w:noProof/>
                <w:u w:val="single"/>
              </w:rPr>
            </w:pPr>
            <w:r w:rsidRPr="007A3F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7A3F60" w:rsidRDefault="00F25D98" w:rsidP="001E41F3">
            <w:pPr>
              <w:pStyle w:val="CRCoverPage"/>
              <w:spacing w:after="0"/>
              <w:jc w:val="center"/>
              <w:rPr>
                <w:b/>
                <w:caps/>
                <w:noProof/>
              </w:rPr>
            </w:pPr>
          </w:p>
        </w:tc>
        <w:tc>
          <w:tcPr>
            <w:tcW w:w="2126" w:type="dxa"/>
          </w:tcPr>
          <w:p w:rsidR="00F25D98" w:rsidRPr="007A3F60" w:rsidRDefault="00F25D98" w:rsidP="001E41F3">
            <w:pPr>
              <w:pStyle w:val="CRCoverPage"/>
              <w:spacing w:after="0"/>
              <w:jc w:val="right"/>
              <w:rPr>
                <w:noProof/>
                <w:u w:val="single"/>
              </w:rPr>
            </w:pPr>
            <w:r w:rsidRPr="007A3F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A3F60" w:rsidRDefault="00F25D98" w:rsidP="001E41F3">
            <w:pPr>
              <w:pStyle w:val="CRCoverPage"/>
              <w:spacing w:after="0"/>
              <w:jc w:val="center"/>
              <w:rPr>
                <w:b/>
                <w:caps/>
                <w:noProof/>
              </w:rPr>
            </w:pPr>
          </w:p>
        </w:tc>
        <w:tc>
          <w:tcPr>
            <w:tcW w:w="1418" w:type="dxa"/>
            <w:tcBorders>
              <w:left w:val="nil"/>
            </w:tcBorders>
          </w:tcPr>
          <w:p w:rsidR="00F25D98" w:rsidRPr="007A3F60" w:rsidRDefault="00F25D98" w:rsidP="001E41F3">
            <w:pPr>
              <w:pStyle w:val="CRCoverPage"/>
              <w:spacing w:after="0"/>
              <w:jc w:val="right"/>
              <w:rPr>
                <w:noProof/>
              </w:rPr>
            </w:pPr>
            <w:r w:rsidRPr="007A3F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7A3F60" w:rsidRDefault="00AF1A6F" w:rsidP="001E41F3">
            <w:pPr>
              <w:pStyle w:val="CRCoverPage"/>
              <w:spacing w:after="0"/>
              <w:jc w:val="center"/>
              <w:rPr>
                <w:b/>
                <w:bCs/>
                <w:caps/>
                <w:noProof/>
              </w:rPr>
            </w:pPr>
            <w:r w:rsidRPr="007A3F60">
              <w:rPr>
                <w:b/>
                <w:bCs/>
                <w:caps/>
                <w:noProof/>
              </w:rPr>
              <w:t>X</w:t>
            </w:r>
          </w:p>
        </w:tc>
      </w:tr>
    </w:tbl>
    <w:p w:rsidR="001E41F3" w:rsidRPr="007A3F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A3F60" w:rsidTr="00547111">
        <w:tc>
          <w:tcPr>
            <w:tcW w:w="9640" w:type="dxa"/>
            <w:gridSpan w:val="11"/>
          </w:tcPr>
          <w:p w:rsidR="001E41F3" w:rsidRPr="007A3F60" w:rsidRDefault="001E41F3">
            <w:pPr>
              <w:pStyle w:val="CRCoverPage"/>
              <w:spacing w:after="0"/>
              <w:rPr>
                <w:noProof/>
                <w:sz w:val="8"/>
                <w:szCs w:val="8"/>
              </w:rPr>
            </w:pPr>
          </w:p>
        </w:tc>
      </w:tr>
      <w:tr w:rsidR="001E41F3" w:rsidRPr="007A3F60" w:rsidTr="00547111">
        <w:tc>
          <w:tcPr>
            <w:tcW w:w="1843" w:type="dxa"/>
            <w:tcBorders>
              <w:top w:val="single" w:sz="4" w:space="0" w:color="auto"/>
              <w:left w:val="single" w:sz="4" w:space="0" w:color="auto"/>
            </w:tcBorders>
          </w:tcPr>
          <w:p w:rsidR="001E41F3" w:rsidRPr="007A3F60" w:rsidRDefault="001E41F3">
            <w:pPr>
              <w:pStyle w:val="CRCoverPage"/>
              <w:tabs>
                <w:tab w:val="right" w:pos="1759"/>
              </w:tabs>
              <w:spacing w:after="0"/>
              <w:rPr>
                <w:b/>
                <w:i/>
                <w:noProof/>
              </w:rPr>
            </w:pPr>
            <w:r w:rsidRPr="007A3F60">
              <w:rPr>
                <w:b/>
                <w:i/>
                <w:noProof/>
              </w:rPr>
              <w:t>Title:</w:t>
            </w:r>
            <w:r w:rsidRPr="007A3F60">
              <w:rPr>
                <w:b/>
                <w:i/>
                <w:noProof/>
              </w:rPr>
              <w:tab/>
            </w:r>
          </w:p>
        </w:tc>
        <w:tc>
          <w:tcPr>
            <w:tcW w:w="7797" w:type="dxa"/>
            <w:gridSpan w:val="10"/>
            <w:tcBorders>
              <w:top w:val="single" w:sz="4" w:space="0" w:color="auto"/>
              <w:right w:val="single" w:sz="4" w:space="0" w:color="auto"/>
            </w:tcBorders>
            <w:shd w:val="pct30" w:color="FFFF00" w:fill="auto"/>
          </w:tcPr>
          <w:p w:rsidR="001E41F3" w:rsidRPr="007A3F60" w:rsidRDefault="007A3F60">
            <w:pPr>
              <w:pStyle w:val="CRCoverPage"/>
              <w:spacing w:after="0"/>
              <w:ind w:left="100"/>
              <w:rPr>
                <w:noProof/>
              </w:rPr>
            </w:pPr>
            <w:r w:rsidRPr="007A3F60">
              <w:rPr>
                <w:rFonts w:cs="Arial"/>
              </w:rPr>
              <w:t>Update list of Event IDs for the AMF event exposure service</w:t>
            </w:r>
          </w:p>
        </w:tc>
      </w:tr>
      <w:tr w:rsidR="001E41F3" w:rsidRPr="007A3F60" w:rsidTr="00547111">
        <w:tc>
          <w:tcPr>
            <w:tcW w:w="1843" w:type="dxa"/>
            <w:tcBorders>
              <w:left w:val="single" w:sz="4" w:space="0" w:color="auto"/>
            </w:tcBorders>
          </w:tcPr>
          <w:p w:rsidR="001E41F3" w:rsidRPr="007A3F60" w:rsidRDefault="001E41F3">
            <w:pPr>
              <w:pStyle w:val="CRCoverPage"/>
              <w:spacing w:after="0"/>
              <w:rPr>
                <w:b/>
                <w:i/>
                <w:noProof/>
                <w:sz w:val="8"/>
                <w:szCs w:val="8"/>
              </w:rPr>
            </w:pPr>
          </w:p>
        </w:tc>
        <w:tc>
          <w:tcPr>
            <w:tcW w:w="7797" w:type="dxa"/>
            <w:gridSpan w:val="10"/>
            <w:tcBorders>
              <w:right w:val="single" w:sz="4" w:space="0" w:color="auto"/>
            </w:tcBorders>
          </w:tcPr>
          <w:p w:rsidR="001E41F3" w:rsidRPr="007A3F60" w:rsidRDefault="001E41F3">
            <w:pPr>
              <w:pStyle w:val="CRCoverPage"/>
              <w:spacing w:after="0"/>
              <w:rPr>
                <w:noProof/>
                <w:sz w:val="8"/>
                <w:szCs w:val="8"/>
              </w:rPr>
            </w:pPr>
          </w:p>
        </w:tc>
      </w:tr>
      <w:tr w:rsidR="001E41F3" w:rsidRPr="007A3F60" w:rsidTr="00547111">
        <w:tc>
          <w:tcPr>
            <w:tcW w:w="1843" w:type="dxa"/>
            <w:tcBorders>
              <w:left w:val="single" w:sz="4" w:space="0" w:color="auto"/>
            </w:tcBorders>
          </w:tcPr>
          <w:p w:rsidR="001E41F3" w:rsidRPr="007A3F60" w:rsidRDefault="001E41F3">
            <w:pPr>
              <w:pStyle w:val="CRCoverPage"/>
              <w:tabs>
                <w:tab w:val="right" w:pos="1759"/>
              </w:tabs>
              <w:spacing w:after="0"/>
              <w:rPr>
                <w:b/>
                <w:i/>
                <w:noProof/>
              </w:rPr>
            </w:pPr>
            <w:r w:rsidRPr="007A3F60">
              <w:rPr>
                <w:b/>
                <w:i/>
                <w:noProof/>
              </w:rPr>
              <w:t>Source to WG:</w:t>
            </w:r>
          </w:p>
        </w:tc>
        <w:tc>
          <w:tcPr>
            <w:tcW w:w="7797" w:type="dxa"/>
            <w:gridSpan w:val="10"/>
            <w:tcBorders>
              <w:right w:val="single" w:sz="4" w:space="0" w:color="auto"/>
            </w:tcBorders>
            <w:shd w:val="pct30" w:color="FFFF00" w:fill="auto"/>
          </w:tcPr>
          <w:p w:rsidR="001E41F3" w:rsidRPr="007A3F60" w:rsidRDefault="00B51DB3">
            <w:pPr>
              <w:pStyle w:val="CRCoverPage"/>
              <w:spacing w:after="0"/>
              <w:ind w:left="100"/>
              <w:rPr>
                <w:noProof/>
              </w:rPr>
            </w:pPr>
            <w:r w:rsidRPr="007A3F60">
              <w:rPr>
                <w:noProof/>
              </w:rPr>
              <w:fldChar w:fldCharType="begin"/>
            </w:r>
            <w:r w:rsidRPr="007A3F60">
              <w:rPr>
                <w:noProof/>
              </w:rPr>
              <w:instrText xml:space="preserve"> DOCPROPERTY  SourceIfWg  \* MERGEFORMAT </w:instrText>
            </w:r>
            <w:r w:rsidRPr="007A3F60">
              <w:rPr>
                <w:noProof/>
              </w:rPr>
              <w:fldChar w:fldCharType="separate"/>
            </w:r>
            <w:r w:rsidR="00514818" w:rsidRPr="007A3F60">
              <w:rPr>
                <w:noProof/>
              </w:rPr>
              <w:t>Huawei, HiSilicon</w:t>
            </w:r>
            <w:r w:rsidRPr="007A3F60">
              <w:rPr>
                <w:noProof/>
              </w:rPr>
              <w:fldChar w:fldCharType="end"/>
            </w:r>
          </w:p>
        </w:tc>
      </w:tr>
      <w:tr w:rsidR="001E41F3" w:rsidRPr="007A3F60" w:rsidTr="00547111">
        <w:tc>
          <w:tcPr>
            <w:tcW w:w="1843" w:type="dxa"/>
            <w:tcBorders>
              <w:left w:val="single" w:sz="4" w:space="0" w:color="auto"/>
            </w:tcBorders>
          </w:tcPr>
          <w:p w:rsidR="001E41F3" w:rsidRPr="007A3F60" w:rsidRDefault="001E41F3">
            <w:pPr>
              <w:pStyle w:val="CRCoverPage"/>
              <w:tabs>
                <w:tab w:val="right" w:pos="1759"/>
              </w:tabs>
              <w:spacing w:after="0"/>
              <w:rPr>
                <w:b/>
                <w:i/>
                <w:noProof/>
              </w:rPr>
            </w:pPr>
            <w:r w:rsidRPr="007A3F60">
              <w:rPr>
                <w:b/>
                <w:i/>
                <w:noProof/>
              </w:rPr>
              <w:t>Source to TSG:</w:t>
            </w:r>
          </w:p>
        </w:tc>
        <w:tc>
          <w:tcPr>
            <w:tcW w:w="7797" w:type="dxa"/>
            <w:gridSpan w:val="10"/>
            <w:tcBorders>
              <w:right w:val="single" w:sz="4" w:space="0" w:color="auto"/>
            </w:tcBorders>
            <w:shd w:val="pct30" w:color="FFFF00" w:fill="auto"/>
          </w:tcPr>
          <w:p w:rsidR="001E41F3" w:rsidRPr="007A3F60" w:rsidRDefault="00B51DB3" w:rsidP="00547111">
            <w:pPr>
              <w:pStyle w:val="CRCoverPage"/>
              <w:spacing w:after="0"/>
              <w:ind w:left="100"/>
              <w:rPr>
                <w:noProof/>
              </w:rPr>
            </w:pPr>
            <w:r w:rsidRPr="007A3F60">
              <w:rPr>
                <w:noProof/>
              </w:rPr>
              <w:fldChar w:fldCharType="begin"/>
            </w:r>
            <w:r w:rsidRPr="007A3F60">
              <w:rPr>
                <w:noProof/>
              </w:rPr>
              <w:instrText xml:space="preserve"> DOCPROPERTY  SourceIfTsg  \* MERGEFORMAT </w:instrText>
            </w:r>
            <w:r w:rsidRPr="007A3F60">
              <w:rPr>
                <w:noProof/>
              </w:rPr>
              <w:fldChar w:fldCharType="separate"/>
            </w:r>
            <w:r w:rsidR="00514818" w:rsidRPr="007A3F60">
              <w:rPr>
                <w:noProof/>
              </w:rPr>
              <w:t>SA2</w:t>
            </w:r>
            <w:r w:rsidRPr="007A3F60">
              <w:rPr>
                <w:noProof/>
              </w:rPr>
              <w:fldChar w:fldCharType="end"/>
            </w:r>
          </w:p>
        </w:tc>
      </w:tr>
      <w:tr w:rsidR="001E41F3" w:rsidRPr="007A3F60" w:rsidTr="00547111">
        <w:tc>
          <w:tcPr>
            <w:tcW w:w="1843" w:type="dxa"/>
            <w:tcBorders>
              <w:left w:val="single" w:sz="4" w:space="0" w:color="auto"/>
            </w:tcBorders>
          </w:tcPr>
          <w:p w:rsidR="001E41F3" w:rsidRPr="007A3F60" w:rsidRDefault="001E41F3">
            <w:pPr>
              <w:pStyle w:val="CRCoverPage"/>
              <w:spacing w:after="0"/>
              <w:rPr>
                <w:b/>
                <w:i/>
                <w:noProof/>
                <w:sz w:val="8"/>
                <w:szCs w:val="8"/>
              </w:rPr>
            </w:pPr>
          </w:p>
        </w:tc>
        <w:tc>
          <w:tcPr>
            <w:tcW w:w="7797" w:type="dxa"/>
            <w:gridSpan w:val="10"/>
            <w:tcBorders>
              <w:right w:val="single" w:sz="4" w:space="0" w:color="auto"/>
            </w:tcBorders>
          </w:tcPr>
          <w:p w:rsidR="001E41F3" w:rsidRPr="007A3F60"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7A3F60" w:rsidRDefault="001E41F3">
            <w:pPr>
              <w:pStyle w:val="CRCoverPage"/>
              <w:tabs>
                <w:tab w:val="right" w:pos="1759"/>
              </w:tabs>
              <w:spacing w:after="0"/>
              <w:rPr>
                <w:b/>
                <w:i/>
                <w:noProof/>
              </w:rPr>
            </w:pPr>
            <w:r w:rsidRPr="007A3F60">
              <w:rPr>
                <w:b/>
                <w:i/>
                <w:noProof/>
              </w:rPr>
              <w:t>Work item code</w:t>
            </w:r>
            <w:r w:rsidR="0051580D" w:rsidRPr="007A3F60">
              <w:rPr>
                <w:b/>
                <w:i/>
                <w:noProof/>
              </w:rPr>
              <w:t>:</w:t>
            </w:r>
          </w:p>
        </w:tc>
        <w:tc>
          <w:tcPr>
            <w:tcW w:w="3686" w:type="dxa"/>
            <w:gridSpan w:val="5"/>
            <w:shd w:val="pct30" w:color="FFFF00" w:fill="auto"/>
          </w:tcPr>
          <w:p w:rsidR="001E41F3" w:rsidRPr="007A3F60" w:rsidRDefault="007A3F60">
            <w:pPr>
              <w:pStyle w:val="CRCoverPage"/>
              <w:spacing w:after="0"/>
              <w:ind w:left="100"/>
              <w:rPr>
                <w:noProof/>
              </w:rPr>
            </w:pPr>
            <w:r w:rsidRPr="007A3F60">
              <w:rPr>
                <w:noProof/>
                <w:color w:val="000000"/>
              </w:rPr>
              <w:t>eNA</w:t>
            </w:r>
          </w:p>
        </w:tc>
        <w:tc>
          <w:tcPr>
            <w:tcW w:w="567" w:type="dxa"/>
            <w:tcBorders>
              <w:left w:val="nil"/>
            </w:tcBorders>
          </w:tcPr>
          <w:p w:rsidR="001E41F3" w:rsidRPr="007A3F60" w:rsidRDefault="001E41F3">
            <w:pPr>
              <w:pStyle w:val="CRCoverPage"/>
              <w:spacing w:after="0"/>
              <w:ind w:right="100"/>
              <w:rPr>
                <w:noProof/>
              </w:rPr>
            </w:pPr>
          </w:p>
        </w:tc>
        <w:tc>
          <w:tcPr>
            <w:tcW w:w="1417" w:type="dxa"/>
            <w:gridSpan w:val="3"/>
            <w:tcBorders>
              <w:left w:val="nil"/>
            </w:tcBorders>
          </w:tcPr>
          <w:p w:rsidR="001E41F3" w:rsidRPr="007A3F60" w:rsidRDefault="001E41F3">
            <w:pPr>
              <w:pStyle w:val="CRCoverPage"/>
              <w:spacing w:after="0"/>
              <w:jc w:val="right"/>
              <w:rPr>
                <w:noProof/>
              </w:rPr>
            </w:pPr>
            <w:r w:rsidRPr="007A3F60">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sidRPr="007A3F60">
              <w:rPr>
                <w:noProof/>
              </w:rPr>
              <w:fldChar w:fldCharType="begin"/>
            </w:r>
            <w:r w:rsidRPr="007A3F60">
              <w:rPr>
                <w:noProof/>
              </w:rPr>
              <w:instrText xml:space="preserve"> DOCPROPERTY  ResDate  \* MERGEFORMAT </w:instrText>
            </w:r>
            <w:r w:rsidRPr="007A3F60">
              <w:rPr>
                <w:noProof/>
              </w:rPr>
              <w:fldChar w:fldCharType="separate"/>
            </w:r>
            <w:r w:rsidR="00514818" w:rsidRPr="007A3F60">
              <w:rPr>
                <w:noProof/>
              </w:rPr>
              <w:t>2019-10-04</w:t>
            </w:r>
            <w:r w:rsidRPr="007A3F60">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7A3F60" w:rsidRDefault="001E41F3">
            <w:pPr>
              <w:pStyle w:val="CRCoverPage"/>
              <w:tabs>
                <w:tab w:val="right" w:pos="1759"/>
              </w:tabs>
              <w:spacing w:after="0"/>
              <w:rPr>
                <w:b/>
                <w:i/>
                <w:noProof/>
              </w:rPr>
            </w:pPr>
            <w:r w:rsidRPr="007A3F60">
              <w:rPr>
                <w:b/>
                <w:i/>
                <w:noProof/>
              </w:rPr>
              <w:t>Category:</w:t>
            </w:r>
          </w:p>
        </w:tc>
        <w:tc>
          <w:tcPr>
            <w:tcW w:w="851" w:type="dxa"/>
            <w:shd w:val="pct30" w:color="FFFF00" w:fill="auto"/>
          </w:tcPr>
          <w:p w:rsidR="001E41F3" w:rsidRPr="007A3F60" w:rsidRDefault="007A3F60" w:rsidP="00D24991">
            <w:pPr>
              <w:pStyle w:val="CRCoverPage"/>
              <w:spacing w:after="0"/>
              <w:ind w:left="100" w:right="-609"/>
              <w:rPr>
                <w:b/>
                <w:noProof/>
              </w:rPr>
            </w:pPr>
            <w:r w:rsidRPr="007A3F60">
              <w:rPr>
                <w:b/>
                <w:noProof/>
              </w:rPr>
              <w:t>F</w:t>
            </w:r>
          </w:p>
        </w:tc>
        <w:tc>
          <w:tcPr>
            <w:tcW w:w="3402" w:type="dxa"/>
            <w:gridSpan w:val="5"/>
            <w:tcBorders>
              <w:left w:val="nil"/>
            </w:tcBorders>
          </w:tcPr>
          <w:p w:rsidR="001E41F3" w:rsidRPr="007A3F60" w:rsidRDefault="001E41F3">
            <w:pPr>
              <w:pStyle w:val="CRCoverPage"/>
              <w:spacing w:after="0"/>
              <w:rPr>
                <w:noProof/>
              </w:rPr>
            </w:pPr>
          </w:p>
        </w:tc>
        <w:tc>
          <w:tcPr>
            <w:tcW w:w="1417" w:type="dxa"/>
            <w:gridSpan w:val="3"/>
            <w:tcBorders>
              <w:left w:val="nil"/>
            </w:tcBorders>
          </w:tcPr>
          <w:p w:rsidR="001E41F3" w:rsidRPr="007A3F60" w:rsidRDefault="001E41F3">
            <w:pPr>
              <w:pStyle w:val="CRCoverPage"/>
              <w:spacing w:after="0"/>
              <w:jc w:val="right"/>
              <w:rPr>
                <w:b/>
                <w:i/>
                <w:noProof/>
              </w:rPr>
            </w:pPr>
            <w:r w:rsidRPr="007A3F60">
              <w:rPr>
                <w:b/>
                <w:i/>
                <w:noProof/>
              </w:rPr>
              <w:t>Release:</w:t>
            </w:r>
          </w:p>
        </w:tc>
        <w:tc>
          <w:tcPr>
            <w:tcW w:w="2127" w:type="dxa"/>
            <w:tcBorders>
              <w:right w:val="single" w:sz="4" w:space="0" w:color="auto"/>
            </w:tcBorders>
            <w:shd w:val="pct30" w:color="FFFF00" w:fill="auto"/>
          </w:tcPr>
          <w:p w:rsidR="001E41F3" w:rsidRPr="007A3F60" w:rsidRDefault="00AF1A6F">
            <w:pPr>
              <w:pStyle w:val="CRCoverPage"/>
              <w:spacing w:after="0"/>
              <w:ind w:left="100"/>
              <w:rPr>
                <w:noProof/>
              </w:rPr>
            </w:pPr>
            <w:r w:rsidRPr="007A3F60">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3F60" w:rsidRDefault="007A3F60" w:rsidP="007A3F60">
            <w:pPr>
              <w:spacing w:before="120" w:after="120"/>
              <w:rPr>
                <w:rFonts w:ascii="Arial" w:hAnsi="Arial" w:cs="Arial"/>
                <w:lang w:val="en-US" w:eastAsia="zh-CN"/>
              </w:rPr>
            </w:pPr>
            <w:r>
              <w:rPr>
                <w:rFonts w:ascii="Arial" w:hAnsi="Arial" w:cs="Arial"/>
                <w:lang w:val="en-US" w:eastAsia="zh-CN"/>
              </w:rPr>
              <w:t xml:space="preserve">As described in TS 23.288, the AMF could provide UE mobility information as displayed in table 6.7.2.2-1 to the NWDAF, supporting data analytics on UE mobility.  </w:t>
            </w:r>
          </w:p>
          <w:p w:rsidR="001E41F3" w:rsidRPr="00AF1A6F" w:rsidRDefault="007A3F60" w:rsidP="007A3F60">
            <w:pPr>
              <w:pStyle w:val="CRCoverPage"/>
              <w:spacing w:after="0"/>
              <w:rPr>
                <w:noProof/>
                <w:highlight w:val="green"/>
              </w:rPr>
            </w:pPr>
            <w:r>
              <w:rPr>
                <w:rFonts w:cs="Arial"/>
                <w:lang w:val="en-US" w:eastAsia="zh-CN"/>
              </w:rPr>
              <w:t>However, this Event ID UE mobility information is not listed in the AMF event exposure service in TS 23.502.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7A3F60">
            <w:pPr>
              <w:pStyle w:val="CRCoverPage"/>
              <w:spacing w:after="0"/>
              <w:ind w:left="100"/>
              <w:rPr>
                <w:noProof/>
                <w:highlight w:val="green"/>
              </w:rPr>
            </w:pPr>
            <w:r>
              <w:rPr>
                <w:rFonts w:cs="Arial"/>
              </w:rPr>
              <w:t>Update list of Event IDs for the AMF event exposure service to include a new event ID UE mobility 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7A3F60">
            <w:pPr>
              <w:pStyle w:val="CRCoverPage"/>
              <w:spacing w:after="0"/>
              <w:ind w:left="100"/>
              <w:rPr>
                <w:noProof/>
                <w:highlight w:val="green"/>
              </w:rPr>
            </w:pPr>
            <w:r>
              <w:rPr>
                <w:noProof/>
                <w:lang w:val="en-US" w:eastAsia="ja-JP"/>
              </w:rPr>
              <w:t>The Namf_EventExposure service is not</w:t>
            </w:r>
            <w:r>
              <w:rPr>
                <w:rFonts w:cs="Arial"/>
                <w:lang w:val="en-US" w:eastAsia="zh-CN"/>
              </w:rPr>
              <w:t xml:space="preserve"> </w:t>
            </w:r>
            <w:r w:rsidRPr="00081E8F">
              <w:rPr>
                <w:rFonts w:cs="Arial"/>
                <w:lang w:val="en-US" w:eastAsia="zh-CN"/>
              </w:rPr>
              <w:t>complete</w:t>
            </w:r>
            <w:r>
              <w:rPr>
                <w:rFonts w:cs="Arial"/>
                <w:lang w:val="en-US"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CB6C4D" w:rsidRDefault="007A3F60">
            <w:pPr>
              <w:pStyle w:val="CRCoverPage"/>
              <w:spacing w:after="0"/>
              <w:ind w:left="100"/>
              <w:rPr>
                <w:noProof/>
              </w:rPr>
            </w:pPr>
            <w:r w:rsidRPr="00CB6C4D">
              <w:t>Clause 5.2.2.3.1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B6C4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B6C4D" w:rsidRDefault="001E41F3">
            <w:pPr>
              <w:pStyle w:val="CRCoverPage"/>
              <w:spacing w:after="0"/>
              <w:jc w:val="center"/>
              <w:rPr>
                <w:b/>
                <w:caps/>
                <w:noProof/>
              </w:rPr>
            </w:pPr>
            <w:r w:rsidRPr="00CB6C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B6C4D" w:rsidRDefault="001E41F3">
            <w:pPr>
              <w:pStyle w:val="CRCoverPage"/>
              <w:spacing w:after="0"/>
              <w:jc w:val="center"/>
              <w:rPr>
                <w:b/>
                <w:caps/>
                <w:noProof/>
              </w:rPr>
            </w:pPr>
            <w:r w:rsidRPr="00CB6C4D">
              <w:rPr>
                <w:b/>
                <w:caps/>
                <w:noProof/>
              </w:rPr>
              <w:t>N</w:t>
            </w:r>
          </w:p>
        </w:tc>
        <w:tc>
          <w:tcPr>
            <w:tcW w:w="2977" w:type="dxa"/>
            <w:gridSpan w:val="4"/>
          </w:tcPr>
          <w:p w:rsidR="001E41F3" w:rsidRPr="00CB6C4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B6C4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B6C4D" w:rsidRDefault="00AF1A6F">
            <w:pPr>
              <w:pStyle w:val="CRCoverPage"/>
              <w:spacing w:after="0"/>
              <w:jc w:val="center"/>
              <w:rPr>
                <w:b/>
                <w:caps/>
                <w:noProof/>
              </w:rPr>
            </w:pPr>
            <w:r w:rsidRPr="00CB6C4D">
              <w:rPr>
                <w:b/>
                <w:caps/>
                <w:noProof/>
              </w:rPr>
              <w:t>X</w:t>
            </w:r>
          </w:p>
        </w:tc>
        <w:tc>
          <w:tcPr>
            <w:tcW w:w="2977" w:type="dxa"/>
            <w:gridSpan w:val="4"/>
          </w:tcPr>
          <w:p w:rsidR="001E41F3" w:rsidRPr="00CB6C4D" w:rsidRDefault="001E41F3">
            <w:pPr>
              <w:pStyle w:val="CRCoverPage"/>
              <w:tabs>
                <w:tab w:val="right" w:pos="2893"/>
              </w:tabs>
              <w:spacing w:after="0"/>
              <w:rPr>
                <w:noProof/>
              </w:rPr>
            </w:pPr>
            <w:r w:rsidRPr="00CB6C4D">
              <w:rPr>
                <w:noProof/>
              </w:rPr>
              <w:t xml:space="preserve"> Other core specifications</w:t>
            </w:r>
            <w:r w:rsidRPr="00CB6C4D">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B6C4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B6C4D" w:rsidRDefault="00AF1A6F">
            <w:pPr>
              <w:pStyle w:val="CRCoverPage"/>
              <w:spacing w:after="0"/>
              <w:jc w:val="center"/>
              <w:rPr>
                <w:b/>
                <w:caps/>
                <w:noProof/>
              </w:rPr>
            </w:pPr>
            <w:r w:rsidRPr="00CB6C4D">
              <w:rPr>
                <w:b/>
                <w:caps/>
                <w:noProof/>
              </w:rPr>
              <w:t>X</w:t>
            </w:r>
          </w:p>
        </w:tc>
        <w:tc>
          <w:tcPr>
            <w:tcW w:w="2977" w:type="dxa"/>
            <w:gridSpan w:val="4"/>
          </w:tcPr>
          <w:p w:rsidR="001E41F3" w:rsidRPr="00CB6C4D" w:rsidRDefault="001E41F3">
            <w:pPr>
              <w:pStyle w:val="CRCoverPage"/>
              <w:spacing w:after="0"/>
              <w:rPr>
                <w:noProof/>
              </w:rPr>
            </w:pPr>
            <w:r w:rsidRPr="00CB6C4D">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B6C4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B6C4D" w:rsidRDefault="00AF1A6F">
            <w:pPr>
              <w:pStyle w:val="CRCoverPage"/>
              <w:spacing w:after="0"/>
              <w:jc w:val="center"/>
              <w:rPr>
                <w:b/>
                <w:caps/>
                <w:noProof/>
              </w:rPr>
            </w:pPr>
            <w:r w:rsidRPr="00CB6C4D">
              <w:rPr>
                <w:b/>
                <w:caps/>
                <w:noProof/>
              </w:rPr>
              <w:t>X</w:t>
            </w:r>
          </w:p>
        </w:tc>
        <w:tc>
          <w:tcPr>
            <w:tcW w:w="2977" w:type="dxa"/>
            <w:gridSpan w:val="4"/>
          </w:tcPr>
          <w:p w:rsidR="001E41F3" w:rsidRPr="00CB6C4D" w:rsidRDefault="001E41F3">
            <w:pPr>
              <w:pStyle w:val="CRCoverPage"/>
              <w:spacing w:after="0"/>
              <w:rPr>
                <w:noProof/>
              </w:rPr>
            </w:pPr>
            <w:r w:rsidRPr="00CB6C4D">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7A3F60" w:rsidRPr="00715C0E" w:rsidRDefault="007A3F60" w:rsidP="007A3F60">
      <w:pPr>
        <w:pStyle w:val="4"/>
        <w:rPr>
          <w:lang w:eastAsia="zh-CN"/>
        </w:rPr>
      </w:pPr>
      <w:bookmarkStart w:id="4" w:name="_Toc11173725"/>
      <w:bookmarkStart w:id="5" w:name="_Toc11173726"/>
      <w:bookmarkEnd w:id="3"/>
      <w:r w:rsidRPr="00050CA8">
        <w:rPr>
          <w:lang w:eastAsia="zh-CN"/>
        </w:rPr>
        <w:t>5.2.2.3</w:t>
      </w:r>
      <w:r w:rsidRPr="00050CA8">
        <w:rPr>
          <w:lang w:eastAsia="zh-CN"/>
        </w:rPr>
        <w:tab/>
      </w:r>
      <w:proofErr w:type="spellStart"/>
      <w:r w:rsidRPr="00050CA8">
        <w:rPr>
          <w:lang w:eastAsia="zh-CN"/>
        </w:rPr>
        <w:t>Namf_EventExposure</w:t>
      </w:r>
      <w:proofErr w:type="spellEnd"/>
      <w:r w:rsidRPr="00050CA8">
        <w:rPr>
          <w:lang w:eastAsia="zh-CN"/>
        </w:rPr>
        <w:t xml:space="preserve"> service</w:t>
      </w:r>
      <w:bookmarkEnd w:id="4"/>
    </w:p>
    <w:p w:rsidR="007A3F60" w:rsidRPr="00050CA8" w:rsidRDefault="007A3F60" w:rsidP="007A3F60">
      <w:pPr>
        <w:pStyle w:val="5"/>
      </w:pPr>
      <w:r w:rsidRPr="00050CA8">
        <w:t>5.2.2.3.1</w:t>
      </w:r>
      <w:r w:rsidRPr="00050CA8">
        <w:tab/>
        <w:t>General</w:t>
      </w:r>
      <w:bookmarkEnd w:id="5"/>
    </w:p>
    <w:p w:rsidR="007A3F60" w:rsidRPr="00050CA8" w:rsidRDefault="007A3F60" w:rsidP="007A3F60">
      <w:r w:rsidRPr="00050CA8">
        <w:rPr>
          <w:b/>
        </w:rPr>
        <w:t>Service description:</w:t>
      </w:r>
      <w:r w:rsidRPr="00050CA8">
        <w:t xml:space="preserve"> This service enables an NF to subscribe and get notified about an </w:t>
      </w:r>
      <w:r>
        <w:t>E</w:t>
      </w:r>
      <w:r w:rsidRPr="00050CA8">
        <w:t>vent</w:t>
      </w:r>
      <w:r>
        <w:t xml:space="preserve"> ID</w:t>
      </w:r>
      <w:r w:rsidRPr="00050CA8">
        <w:t>.</w:t>
      </w:r>
    </w:p>
    <w:p w:rsidR="007A3F60" w:rsidRPr="00050CA8" w:rsidRDefault="007A3F60" w:rsidP="007A3F60">
      <w:pPr>
        <w:rPr>
          <w:lang w:eastAsia="zh-CN"/>
        </w:rPr>
      </w:pPr>
      <w:r w:rsidRPr="00050CA8">
        <w:rPr>
          <w:lang w:eastAsia="zh-CN"/>
        </w:rPr>
        <w:t xml:space="preserve"> Following</w:t>
      </w:r>
      <w:r w:rsidRPr="00050CA8">
        <w:rPr>
          <w:rFonts w:eastAsia="宋体"/>
          <w:lang w:eastAsia="zh-CN"/>
        </w:rPr>
        <w:t xml:space="preserve"> </w:t>
      </w:r>
      <w:r w:rsidRPr="00050CA8">
        <w:rPr>
          <w:lang w:eastAsia="zh-CN"/>
        </w:rPr>
        <w:t xml:space="preserve">UE </w:t>
      </w:r>
      <w:r>
        <w:rPr>
          <w:rFonts w:eastAsia="等线"/>
          <w:lang w:eastAsia="zh-CN"/>
        </w:rPr>
        <w:t xml:space="preserve">access and </w:t>
      </w:r>
      <w:r w:rsidRPr="00050CA8">
        <w:rPr>
          <w:lang w:eastAsia="zh-CN"/>
        </w:rPr>
        <w:t>mobility information event are considered</w:t>
      </w:r>
      <w:r>
        <w:rPr>
          <w:lang w:eastAsia="zh-CN"/>
        </w:rPr>
        <w:t xml:space="preserve"> (Event ID is defined in clause 4.15.1)</w:t>
      </w:r>
      <w:r w:rsidRPr="00050CA8">
        <w:rPr>
          <w:lang w:eastAsia="zh-CN"/>
        </w:rPr>
        <w:t>:</w:t>
      </w:r>
    </w:p>
    <w:p w:rsidR="007A3F60" w:rsidRDefault="007A3F60" w:rsidP="007A3F60">
      <w:pPr>
        <w:pStyle w:val="B1"/>
      </w:pPr>
      <w:r w:rsidRPr="00050CA8">
        <w:t>-</w:t>
      </w:r>
      <w:r w:rsidRPr="00050CA8">
        <w:tab/>
        <w:t>Location changes (TAI, Cell ID, N3IWF</w:t>
      </w:r>
      <w:r>
        <w:t>/TNGF</w:t>
      </w:r>
      <w:r w:rsidRPr="00050CA8">
        <w:t xml:space="preserve"> node, UE local IP address and optionally UDP source port number</w:t>
      </w:r>
      <w:r w:rsidRPr="00A77DF5">
        <w:rPr>
          <w:rFonts w:hint="eastAsia"/>
        </w:rPr>
        <w:t xml:space="preserve">, </w:t>
      </w:r>
      <w:r>
        <w:rPr>
          <w:rFonts w:hint="eastAsia"/>
        </w:rPr>
        <w:t>Area Of Interest</w:t>
      </w:r>
      <w:r w:rsidRPr="00050CA8">
        <w:t>);</w:t>
      </w:r>
    </w:p>
    <w:p w:rsidR="007A3F60" w:rsidRPr="00985C41" w:rsidRDefault="007A3F60" w:rsidP="007A3F60">
      <w:pPr>
        <w:pStyle w:val="B1"/>
      </w:pPr>
      <w:r w:rsidRPr="00985C41">
        <w:t>-</w:t>
      </w:r>
      <w:r w:rsidRPr="00985C41">
        <w:tab/>
        <w:t xml:space="preserve">UE moving in or out of a subscribed </w:t>
      </w:r>
      <w:r>
        <w:t xml:space="preserve">"Area </w:t>
      </w:r>
      <w:proofErr w:type="gramStart"/>
      <w:r>
        <w:t>Of</w:t>
      </w:r>
      <w:proofErr w:type="gramEnd"/>
      <w:r>
        <w:t xml:space="preserve"> Interest"</w:t>
      </w:r>
      <w:r w:rsidRPr="00985C41">
        <w:t xml:space="preserve"> as described in clause</w:t>
      </w:r>
      <w:r>
        <w:t> </w:t>
      </w:r>
      <w:r w:rsidRPr="00985C41">
        <w:t>5.6.11 in TS</w:t>
      </w:r>
      <w:r>
        <w:t> </w:t>
      </w:r>
      <w:r w:rsidRPr="00985C41">
        <w:t>23.501</w:t>
      </w:r>
      <w:r>
        <w:t> </w:t>
      </w:r>
      <w:r w:rsidRPr="00985C41">
        <w:t>[2];</w:t>
      </w:r>
    </w:p>
    <w:p w:rsidR="007A3F60" w:rsidRDefault="007A3F60" w:rsidP="007A3F60">
      <w:pPr>
        <w:pStyle w:val="B1"/>
      </w:pPr>
      <w:r>
        <w:t>-</w:t>
      </w:r>
      <w:r>
        <w:tab/>
        <w:t xml:space="preserve">Number of UEs served by the AMF and located in "Area </w:t>
      </w:r>
      <w:proofErr w:type="gramStart"/>
      <w:r>
        <w:t>Of</w:t>
      </w:r>
      <w:proofErr w:type="gramEnd"/>
      <w:r>
        <w:t xml:space="preserve"> Interest";</w:t>
      </w:r>
    </w:p>
    <w:p w:rsidR="007A3F60" w:rsidRPr="00050CA8" w:rsidRDefault="007A3F60" w:rsidP="007A3F60">
      <w:pPr>
        <w:pStyle w:val="B1"/>
      </w:pPr>
      <w:r w:rsidRPr="00050CA8">
        <w:t>-</w:t>
      </w:r>
      <w:r w:rsidRPr="00050CA8">
        <w:tab/>
        <w:t>Time zone changes (UE Time zone);</w:t>
      </w:r>
    </w:p>
    <w:p w:rsidR="007A3F60" w:rsidRPr="00050CA8" w:rsidRDefault="007A3F60" w:rsidP="007A3F60">
      <w:pPr>
        <w:pStyle w:val="B1"/>
      </w:pPr>
      <w:r w:rsidRPr="00050CA8">
        <w:rPr>
          <w:lang w:eastAsia="zh-CN"/>
        </w:rPr>
        <w:t>-</w:t>
      </w:r>
      <w:r w:rsidRPr="00050CA8">
        <w:rPr>
          <w:lang w:eastAsia="zh-CN"/>
        </w:rPr>
        <w:tab/>
        <w:t>A</w:t>
      </w:r>
      <w:r w:rsidRPr="00C501D9">
        <w:rPr>
          <w:lang w:eastAsia="zh-CN"/>
        </w:rPr>
        <w:t>ccess</w:t>
      </w:r>
      <w:r w:rsidRPr="00050CA8">
        <w:rPr>
          <w:lang w:eastAsia="zh-CN"/>
        </w:rPr>
        <w:t xml:space="preserve"> </w:t>
      </w:r>
      <w:r w:rsidRPr="00C501D9">
        <w:rPr>
          <w:lang w:eastAsia="zh-CN"/>
        </w:rPr>
        <w:t>T</w:t>
      </w:r>
      <w:r w:rsidRPr="00050CA8">
        <w:rPr>
          <w:lang w:eastAsia="zh-CN"/>
        </w:rPr>
        <w:t>ype changes (3GPP access or non-3GPP access);</w:t>
      </w:r>
    </w:p>
    <w:p w:rsidR="007A3F60" w:rsidRPr="00050CA8" w:rsidRDefault="007A3F60" w:rsidP="007A3F60">
      <w:pPr>
        <w:pStyle w:val="B1"/>
      </w:pPr>
      <w:r w:rsidRPr="00050CA8">
        <w:rPr>
          <w:lang w:eastAsia="zh-CN"/>
        </w:rPr>
        <w:t>-</w:t>
      </w:r>
      <w:r w:rsidRPr="00050CA8">
        <w:rPr>
          <w:lang w:eastAsia="zh-CN"/>
        </w:rPr>
        <w:tab/>
        <w:t>Registration state changes (Registered or Deregistered);</w:t>
      </w:r>
    </w:p>
    <w:p w:rsidR="007A3F60" w:rsidRDefault="007A3F60" w:rsidP="007A3F60">
      <w:pPr>
        <w:pStyle w:val="B1"/>
        <w:rPr>
          <w:ins w:id="6" w:author="Chongweiwei" w:date="2019-09-30T10:50:00Z"/>
        </w:rPr>
      </w:pPr>
      <w:r w:rsidRPr="00050CA8">
        <w:t>-</w:t>
      </w:r>
      <w:r w:rsidRPr="00050CA8">
        <w:tab/>
        <w:t>Connectivity state changes (IDLE or CONNECTED);</w:t>
      </w:r>
    </w:p>
    <w:p w:rsidR="007A3F60" w:rsidRPr="007A3F60" w:rsidRDefault="007A3F60" w:rsidP="007A3F60">
      <w:pPr>
        <w:pStyle w:val="B1"/>
      </w:pPr>
      <w:ins w:id="7" w:author="Chongweiwei" w:date="2019-09-30T10:50:00Z">
        <w:r>
          <w:t>-</w:t>
        </w:r>
        <w:r>
          <w:tab/>
          <w:t xml:space="preserve">UE mobility information as described in clause 6.7.2.2 in TS 23.288 [50]. </w:t>
        </w:r>
      </w:ins>
    </w:p>
    <w:p w:rsidR="007A3F60" w:rsidRPr="00050CA8" w:rsidRDefault="007A3F60" w:rsidP="007A3F60">
      <w:pPr>
        <w:pStyle w:val="B1"/>
      </w:pPr>
      <w:r w:rsidRPr="00050CA8">
        <w:t>-</w:t>
      </w:r>
      <w:r w:rsidRPr="00050CA8">
        <w:tab/>
        <w:t>UE loss of communication;</w:t>
      </w:r>
    </w:p>
    <w:p w:rsidR="007A3F60" w:rsidRPr="00050CA8" w:rsidRDefault="007A3F60" w:rsidP="007A3F60">
      <w:pPr>
        <w:pStyle w:val="B1"/>
      </w:pPr>
      <w:r w:rsidRPr="00050CA8">
        <w:t>-</w:t>
      </w:r>
      <w:r w:rsidRPr="00050CA8">
        <w:tab/>
        <w:t>UE reachability status;</w:t>
      </w:r>
    </w:p>
    <w:p w:rsidR="007A3F60" w:rsidRDefault="007A3F60" w:rsidP="007A3F60">
      <w:pPr>
        <w:pStyle w:val="B1"/>
      </w:pPr>
      <w:r w:rsidRPr="00050CA8">
        <w:rPr>
          <w:lang w:eastAsia="zh-CN"/>
        </w:rPr>
        <w:t xml:space="preserve"> </w:t>
      </w:r>
      <w:r w:rsidRPr="00050CA8">
        <w:t>-</w:t>
      </w:r>
      <w:r w:rsidRPr="00050CA8">
        <w:tab/>
        <w:t>UE indication of switching off SMS over NAS service</w:t>
      </w:r>
      <w:r w:rsidRPr="00C501D9">
        <w:t xml:space="preserve">; </w:t>
      </w:r>
    </w:p>
    <w:p w:rsidR="007A3F60" w:rsidRDefault="007A3F60" w:rsidP="007A3F60">
      <w:pPr>
        <w:pStyle w:val="B1"/>
      </w:pPr>
      <w:r>
        <w:t>-</w:t>
      </w:r>
      <w:r>
        <w:tab/>
        <w:t>Subscription Correlation ID change (implicit subscription); and</w:t>
      </w:r>
    </w:p>
    <w:p w:rsidR="007A3F60" w:rsidRPr="00C501D9" w:rsidRDefault="007A3F60" w:rsidP="007A3F60">
      <w:pPr>
        <w:pStyle w:val="B1"/>
      </w:pPr>
      <w:r w:rsidRPr="00880B7C">
        <w:t>-</w:t>
      </w:r>
      <w:r>
        <w:tab/>
      </w:r>
      <w:r w:rsidRPr="00880B7C">
        <w:t>Subscription Correlation ID addition (implicit subscription)</w:t>
      </w:r>
      <w:r>
        <w:t>.</w:t>
      </w:r>
    </w:p>
    <w:p w:rsidR="007A3F60" w:rsidRDefault="007A3F60" w:rsidP="007A3F60">
      <w:r>
        <w:t>Event Filters are used to specify the conditions to match for notifying the event (i.e. "List of Parameter values to match"). If there are no conditions to match for a specific Event ID, then the Event Filter is not provided. The following table provides as an example how the conditions to match for event reporting can be specified for various Event IDs for AMF exposure.</w:t>
      </w:r>
    </w:p>
    <w:p w:rsidR="007A3F60" w:rsidRDefault="007A3F60" w:rsidP="007A3F60">
      <w:pPr>
        <w:pStyle w:val="TH"/>
      </w:pPr>
      <w:r>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4"/>
        <w:gridCol w:w="4825"/>
      </w:tblGrid>
      <w:tr w:rsidR="007A3F60" w:rsidTr="00B209AF">
        <w:tc>
          <w:tcPr>
            <w:tcW w:w="4928" w:type="dxa"/>
          </w:tcPr>
          <w:p w:rsidR="007A3F60" w:rsidRDefault="007A3F60" w:rsidP="00B209AF">
            <w:pPr>
              <w:pStyle w:val="TAH"/>
            </w:pPr>
            <w:r w:rsidRPr="00E226FE">
              <w:t>Event ID</w:t>
            </w:r>
          </w:p>
        </w:tc>
        <w:tc>
          <w:tcPr>
            <w:tcW w:w="4929" w:type="dxa"/>
          </w:tcPr>
          <w:p w:rsidR="007A3F60" w:rsidRDefault="007A3F60" w:rsidP="00B209AF">
            <w:pPr>
              <w:pStyle w:val="TAH"/>
            </w:pPr>
            <w:r>
              <w:t>Event Filter (</w:t>
            </w:r>
            <w:r w:rsidRPr="00E226FE">
              <w:t>List of Parameter Values to Match</w:t>
            </w:r>
            <w:r>
              <w:t>)</w:t>
            </w:r>
          </w:p>
        </w:tc>
      </w:tr>
      <w:tr w:rsidR="007A3F60" w:rsidTr="00B209AF">
        <w:tc>
          <w:tcPr>
            <w:tcW w:w="4928" w:type="dxa"/>
          </w:tcPr>
          <w:p w:rsidR="007A3F60" w:rsidRDefault="007A3F60" w:rsidP="00B209AF">
            <w:pPr>
              <w:pStyle w:val="TAL"/>
            </w:pPr>
            <w:r>
              <w:t>Area of Interest</w:t>
            </w:r>
          </w:p>
        </w:tc>
        <w:tc>
          <w:tcPr>
            <w:tcW w:w="4929" w:type="dxa"/>
          </w:tcPr>
          <w:p w:rsidR="007A3F60" w:rsidRDefault="007A3F60" w:rsidP="00B209AF">
            <w:pPr>
              <w:pStyle w:val="TAL"/>
            </w:pPr>
            <w:r>
              <w:t>&lt;Parameter Type = TAI, Value = TA1&gt;</w:t>
            </w:r>
          </w:p>
          <w:p w:rsidR="007A3F60" w:rsidRPr="00A02ABB" w:rsidRDefault="007A3F60" w:rsidP="00B209AF">
            <w:pPr>
              <w:pStyle w:val="TAL"/>
            </w:pPr>
            <w:r>
              <w:t>&lt;Parameter Type = PRA ID, Value = PRA ID value&gt;</w:t>
            </w:r>
          </w:p>
        </w:tc>
      </w:tr>
      <w:tr w:rsidR="007A3F60" w:rsidTr="00B209AF">
        <w:tc>
          <w:tcPr>
            <w:tcW w:w="4928" w:type="dxa"/>
          </w:tcPr>
          <w:p w:rsidR="007A3F60" w:rsidRDefault="007A3F60" w:rsidP="00B209AF">
            <w:pPr>
              <w:pStyle w:val="TAL"/>
            </w:pPr>
            <w:r>
              <w:t>Access Type</w:t>
            </w:r>
          </w:p>
        </w:tc>
        <w:tc>
          <w:tcPr>
            <w:tcW w:w="4929" w:type="dxa"/>
          </w:tcPr>
          <w:p w:rsidR="007A3F60" w:rsidRDefault="007A3F60" w:rsidP="00B209AF">
            <w:pPr>
              <w:pStyle w:val="TAL"/>
            </w:pPr>
            <w:r>
              <w:t>&lt;Parameter Type=AN Type, Value=3GPP Access"&gt;</w:t>
            </w:r>
          </w:p>
        </w:tc>
      </w:tr>
      <w:tr w:rsidR="007A3F60" w:rsidTr="00B209AF">
        <w:tc>
          <w:tcPr>
            <w:tcW w:w="4928" w:type="dxa"/>
          </w:tcPr>
          <w:p w:rsidR="007A3F60" w:rsidRDefault="007A3F60" w:rsidP="00B209AF">
            <w:pPr>
              <w:pStyle w:val="TAL"/>
            </w:pPr>
            <w:r>
              <w:t>Location</w:t>
            </w:r>
          </w:p>
        </w:tc>
        <w:tc>
          <w:tcPr>
            <w:tcW w:w="4929" w:type="dxa"/>
          </w:tcPr>
          <w:p w:rsidR="007A3F60" w:rsidRDefault="007A3F60" w:rsidP="00B209AF">
            <w:pPr>
              <w:pStyle w:val="TAL"/>
            </w:pPr>
            <w:r>
              <w:t>&lt;Parameter Type=TAI, Value=wildc</w:t>
            </w:r>
            <w:r w:rsidRPr="003A4459">
              <w:t>ar</w:t>
            </w:r>
            <w:r>
              <w:t>d&gt; (to report any TAI change)</w:t>
            </w:r>
          </w:p>
        </w:tc>
      </w:tr>
    </w:tbl>
    <w:p w:rsidR="007A3F60" w:rsidRDefault="007A3F60" w:rsidP="007A3F60"/>
    <w:p w:rsidR="007A3F60" w:rsidRPr="00050CA8" w:rsidRDefault="007A3F60" w:rsidP="007A3F60">
      <w:pPr>
        <w:rPr>
          <w:lang w:eastAsia="zh-CN"/>
        </w:rPr>
      </w:pPr>
      <w:r w:rsidRPr="00050CA8">
        <w:rPr>
          <w:lang w:eastAsia="zh-CN"/>
        </w:rPr>
        <w:t xml:space="preserve">The following service operations are defined for the </w:t>
      </w:r>
      <w:proofErr w:type="spellStart"/>
      <w:r w:rsidRPr="00050CA8">
        <w:rPr>
          <w:lang w:eastAsia="zh-CN"/>
        </w:rPr>
        <w:t>Namf_EventExposure</w:t>
      </w:r>
      <w:proofErr w:type="spellEnd"/>
      <w:r w:rsidRPr="00050CA8">
        <w:rPr>
          <w:lang w:eastAsia="zh-CN"/>
        </w:rPr>
        <w:t xml:space="preserve"> service</w:t>
      </w:r>
      <w:r>
        <w:rPr>
          <w:lang w:eastAsia="zh-CN"/>
        </w:rPr>
        <w:t>:</w:t>
      </w:r>
    </w:p>
    <w:p w:rsidR="007A3F60" w:rsidRPr="00F92931" w:rsidRDefault="007A3F60" w:rsidP="007A3F60">
      <w:pPr>
        <w:pStyle w:val="B1"/>
        <w:rPr>
          <w:lang w:eastAsia="zh-CN"/>
        </w:rPr>
      </w:pPr>
      <w:r>
        <w:rPr>
          <w:lang w:eastAsia="zh-CN"/>
        </w:rPr>
        <w:t>-</w:t>
      </w:r>
      <w:r>
        <w:rPr>
          <w:lang w:eastAsia="zh-CN"/>
        </w:rPr>
        <w:tab/>
      </w:r>
      <w:proofErr w:type="spellStart"/>
      <w:r>
        <w:rPr>
          <w:lang w:eastAsia="zh-CN"/>
        </w:rPr>
        <w:t>Namf_EventExposure_Subscribe</w:t>
      </w:r>
      <w:proofErr w:type="spellEnd"/>
      <w:r>
        <w:rPr>
          <w:lang w:eastAsia="zh-CN"/>
        </w:rPr>
        <w:t>.</w:t>
      </w:r>
    </w:p>
    <w:p w:rsidR="007A3F60" w:rsidRPr="00F92931" w:rsidRDefault="007A3F60" w:rsidP="007A3F60">
      <w:pPr>
        <w:pStyle w:val="B1"/>
        <w:rPr>
          <w:lang w:eastAsia="zh-CN"/>
        </w:rPr>
      </w:pPr>
      <w:r>
        <w:rPr>
          <w:lang w:eastAsia="zh-CN"/>
        </w:rPr>
        <w:t>-</w:t>
      </w:r>
      <w:r>
        <w:rPr>
          <w:lang w:eastAsia="zh-CN"/>
        </w:rPr>
        <w:tab/>
      </w:r>
      <w:proofErr w:type="spellStart"/>
      <w:r>
        <w:rPr>
          <w:lang w:eastAsia="zh-CN"/>
        </w:rPr>
        <w:t>Namf_EventExposure_UnSubscribe</w:t>
      </w:r>
      <w:proofErr w:type="spellEnd"/>
      <w:r>
        <w:rPr>
          <w:lang w:eastAsia="zh-CN"/>
        </w:rPr>
        <w:t>.</w:t>
      </w:r>
    </w:p>
    <w:p w:rsidR="00E32339" w:rsidRPr="009E0DE1" w:rsidRDefault="007A3F60" w:rsidP="00DE1D2E">
      <w:pPr>
        <w:pStyle w:val="B1"/>
        <w:rPr>
          <w:lang w:eastAsia="zh-CN"/>
        </w:rPr>
      </w:pPr>
      <w:r>
        <w:rPr>
          <w:lang w:eastAsia="zh-CN"/>
        </w:rPr>
        <w:t>-</w:t>
      </w:r>
      <w:r>
        <w:rPr>
          <w:lang w:eastAsia="zh-CN"/>
        </w:rPr>
        <w:tab/>
      </w:r>
      <w:proofErr w:type="spellStart"/>
      <w:r>
        <w:rPr>
          <w:lang w:eastAsia="zh-CN"/>
        </w:rPr>
        <w:t>Namf_EventExposure_Notify</w:t>
      </w:r>
      <w:proofErr w:type="spellEnd"/>
      <w:r>
        <w:rPr>
          <w:lang w:eastAsia="zh-CN"/>
        </w:rPr>
        <w:t>.</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A3F60">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2804" w:rsidRDefault="00592804">
      <w:r>
        <w:separator/>
      </w:r>
    </w:p>
  </w:endnote>
  <w:endnote w:type="continuationSeparator" w:id="0">
    <w:p w:rsidR="00592804" w:rsidRDefault="00592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2804" w:rsidRDefault="00592804">
      <w:r>
        <w:separator/>
      </w:r>
    </w:p>
  </w:footnote>
  <w:footnote w:type="continuationSeparator" w:id="0">
    <w:p w:rsidR="00592804" w:rsidRDefault="005928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ongweiwei">
    <w15:presenceInfo w15:providerId="AD" w15:userId="S-1-5-21-147214757-305610072-1517763936-20723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F9A"/>
    <w:rsid w:val="000A6394"/>
    <w:rsid w:val="000B7FED"/>
    <w:rsid w:val="000C038A"/>
    <w:rsid w:val="000C6598"/>
    <w:rsid w:val="000E268E"/>
    <w:rsid w:val="000E31D5"/>
    <w:rsid w:val="00145D43"/>
    <w:rsid w:val="00192C46"/>
    <w:rsid w:val="001A08B3"/>
    <w:rsid w:val="001A7B60"/>
    <w:rsid w:val="001B52F0"/>
    <w:rsid w:val="001B7A65"/>
    <w:rsid w:val="001E005B"/>
    <w:rsid w:val="001E41F3"/>
    <w:rsid w:val="0026004D"/>
    <w:rsid w:val="002640DD"/>
    <w:rsid w:val="00275D12"/>
    <w:rsid w:val="002831F6"/>
    <w:rsid w:val="00284FEB"/>
    <w:rsid w:val="002860C4"/>
    <w:rsid w:val="002B5741"/>
    <w:rsid w:val="00305409"/>
    <w:rsid w:val="003609EF"/>
    <w:rsid w:val="0036231A"/>
    <w:rsid w:val="00374DD4"/>
    <w:rsid w:val="003808E9"/>
    <w:rsid w:val="003E1A36"/>
    <w:rsid w:val="003E7D28"/>
    <w:rsid w:val="00410371"/>
    <w:rsid w:val="004242F1"/>
    <w:rsid w:val="00452FDC"/>
    <w:rsid w:val="004B75B7"/>
    <w:rsid w:val="00514818"/>
    <w:rsid w:val="0051580D"/>
    <w:rsid w:val="00547111"/>
    <w:rsid w:val="00592804"/>
    <w:rsid w:val="00592D74"/>
    <w:rsid w:val="005E2C44"/>
    <w:rsid w:val="00621188"/>
    <w:rsid w:val="006257ED"/>
    <w:rsid w:val="00695808"/>
    <w:rsid w:val="006B46FB"/>
    <w:rsid w:val="006D18D3"/>
    <w:rsid w:val="006E21FB"/>
    <w:rsid w:val="0070388D"/>
    <w:rsid w:val="00792342"/>
    <w:rsid w:val="00793EC4"/>
    <w:rsid w:val="007977A8"/>
    <w:rsid w:val="007A3F60"/>
    <w:rsid w:val="007B512A"/>
    <w:rsid w:val="007C2097"/>
    <w:rsid w:val="007D6A07"/>
    <w:rsid w:val="007F2012"/>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1A6F"/>
    <w:rsid w:val="00B068A1"/>
    <w:rsid w:val="00B258BB"/>
    <w:rsid w:val="00B51DB3"/>
    <w:rsid w:val="00B67B97"/>
    <w:rsid w:val="00B83A3C"/>
    <w:rsid w:val="00B968C8"/>
    <w:rsid w:val="00BA3EC5"/>
    <w:rsid w:val="00BA51D9"/>
    <w:rsid w:val="00BB5DFC"/>
    <w:rsid w:val="00BC0E8C"/>
    <w:rsid w:val="00BD279D"/>
    <w:rsid w:val="00BD6BB8"/>
    <w:rsid w:val="00C66BA2"/>
    <w:rsid w:val="00C95985"/>
    <w:rsid w:val="00CB6C4D"/>
    <w:rsid w:val="00CC5026"/>
    <w:rsid w:val="00CC68D0"/>
    <w:rsid w:val="00D01F77"/>
    <w:rsid w:val="00D03F9A"/>
    <w:rsid w:val="00D06D51"/>
    <w:rsid w:val="00D15E43"/>
    <w:rsid w:val="00D24991"/>
    <w:rsid w:val="00D34D8A"/>
    <w:rsid w:val="00D50255"/>
    <w:rsid w:val="00D66520"/>
    <w:rsid w:val="00DC58AF"/>
    <w:rsid w:val="00DE1D2E"/>
    <w:rsid w:val="00DE34CF"/>
    <w:rsid w:val="00E13F3D"/>
    <w:rsid w:val="00E32339"/>
    <w:rsid w:val="00E34898"/>
    <w:rsid w:val="00E533D9"/>
    <w:rsid w:val="00EB09B7"/>
    <w:rsid w:val="00EE7363"/>
    <w:rsid w:val="00EE7D7C"/>
    <w:rsid w:val="00F138BD"/>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A3F60"/>
    <w:rPr>
      <w:rFonts w:ascii="Times New Roman" w:hAnsi="Times New Roman"/>
      <w:lang w:val="en-GB" w:eastAsia="en-US"/>
    </w:rPr>
  </w:style>
  <w:style w:type="character" w:customStyle="1" w:styleId="TALChar">
    <w:name w:val="TAL Char"/>
    <w:link w:val="TAL"/>
    <w:rsid w:val="007A3F60"/>
    <w:rPr>
      <w:rFonts w:ascii="Arial" w:hAnsi="Arial"/>
      <w:sz w:val="18"/>
      <w:lang w:val="en-GB" w:eastAsia="en-US"/>
    </w:rPr>
  </w:style>
  <w:style w:type="character" w:customStyle="1" w:styleId="B1Char">
    <w:name w:val="B1 Char"/>
    <w:link w:val="B1"/>
    <w:rsid w:val="007A3F60"/>
    <w:rPr>
      <w:rFonts w:ascii="Times New Roman" w:hAnsi="Times New Roman"/>
      <w:lang w:val="en-GB" w:eastAsia="en-US"/>
    </w:rPr>
  </w:style>
  <w:style w:type="character" w:customStyle="1" w:styleId="THChar">
    <w:name w:val="TH Char"/>
    <w:link w:val="TH"/>
    <w:rsid w:val="007A3F60"/>
    <w:rPr>
      <w:rFonts w:ascii="Arial" w:hAnsi="Arial"/>
      <w:b/>
      <w:lang w:val="en-GB" w:eastAsia="en-US"/>
    </w:rPr>
  </w:style>
  <w:style w:type="character" w:customStyle="1" w:styleId="TAHCar">
    <w:name w:val="TAH Car"/>
    <w:link w:val="TAH"/>
    <w:rsid w:val="007A3F6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E39C8-EF94-43B6-BC46-1A07CBA9B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670</Words>
  <Characters>3820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2019-09-30T02:53:00Z</dcterms:created>
  <dcterms:modified xsi:type="dcterms:W3CDTF">2019-10-04T03:04:00Z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(3)BGp7LHkiuo8kKMrYvD1ner4gx2Wq8Z5U3b3u+l5TzwJ0dvO9BvbIgaEqpwvCzCrA4/E16WR8
ntv6hgOUu5GPQOjEnF2LOEIr6WzgikMwgrlNsXDST887Yzqreeg7MQOqfsHaKLIg2VNWLOMJ
pSDYlLdKUEJsbwfxa6G/z2h1VobJ9nLZWKobWUdylglaRRDLE3HMtNTMpXD8dcV9c4xsZXiz
qpv2p5jk/rQXpyAWB4</vt:lpwstr>
  </property>
  <property fmtid="{D5CDD505-2E9C-101B-9397-08002B2CF9AE}" pid="22" name="_2015_ms_pID_7253431">
    <vt:lpwstr>29Sdalc+JWY2n4A1CMKJykI1e1i74rukq/kP0pQPOXJK3KKa+jYFSC
ZIy1cYq3ME+TQX9z5XD7/Y+hqgorFJS9wlRoeF6Y8HwSfHVfRIgx4PmDH8gJLeeft/DvhFh7
g65OfciKmG+wZzWjlRf7SDja8KdI2hynDYCqRGxBMtcD0ArWnMImzvLgsK3OTCzM3jU+ncoB
bPfvFZ++YP/VISh4LHEd6gO2yn1cGbX92Tvs</vt:lpwstr>
  </property>
  <property fmtid="{D5CDD505-2E9C-101B-9397-08002B2CF9AE}" pid="23" name="_2015_ms_pID_7253432">
    <vt:lpwstr>XX4Lu69Np09dk3uBkiyzyHU=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1570158254</vt:lpwstr>
  </property>
</Properties>
</file>